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CF0FA2B"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BE4064">
        <w:rPr>
          <w:b/>
          <w:i/>
          <w:noProof/>
          <w:sz w:val="28"/>
          <w:lang w:eastAsia="ja-JP"/>
        </w:rPr>
        <w:t>212644</w:t>
      </w:r>
      <w:r w:rsidR="00CA31ED" w:rsidRPr="00CA31ED">
        <w:rPr>
          <w:b/>
          <w:i/>
          <w:noProof/>
          <w:sz w:val="28"/>
          <w:highlight w:val="yellow"/>
          <w:lang w:eastAsia="ja-JP"/>
        </w:rPr>
        <w:t>r1</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DA5AD2F" w:rsidR="006733F4" w:rsidRPr="00410371" w:rsidRDefault="00370A31" w:rsidP="006733F4">
            <w:pPr>
              <w:pStyle w:val="CRCoverPage"/>
              <w:spacing w:after="0"/>
              <w:rPr>
                <w:noProof/>
              </w:rPr>
            </w:pPr>
            <w:r>
              <w:rPr>
                <w:b/>
                <w:noProof/>
                <w:sz w:val="28"/>
              </w:rPr>
              <w:t>0</w:t>
            </w:r>
            <w:r w:rsidR="00D81A80">
              <w:rPr>
                <w:b/>
                <w:noProof/>
                <w:sz w:val="28"/>
              </w:rPr>
              <w:t>974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F5B08" w:rsidR="001E41F3" w:rsidRDefault="007966D2">
            <w:pPr>
              <w:pStyle w:val="CRCoverPage"/>
              <w:spacing w:after="0"/>
              <w:ind w:left="100"/>
              <w:rPr>
                <w:noProof/>
              </w:rPr>
            </w:pPr>
            <w:r>
              <w:rPr>
                <w:noProof/>
              </w:rPr>
              <w:t>Editors note for Wgap can be removed in 6.5B.4.2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4856C" w:rsidR="00973874" w:rsidRPr="00C035AE" w:rsidRDefault="007966D2" w:rsidP="00CD04F8">
            <w:pPr>
              <w:pStyle w:val="CRCoverPage"/>
              <w:spacing w:after="0"/>
              <w:ind w:left="100"/>
              <w:rPr>
                <w:noProof/>
                <w:lang w:val="en-US"/>
              </w:rPr>
            </w:pPr>
            <w:r>
              <w:rPr>
                <w:noProof/>
              </w:rPr>
              <w:t>Wgap is already defined in 3</w:t>
            </w:r>
            <w:r w:rsidR="00584CC0">
              <w:rPr>
                <w:noProof/>
              </w:rPr>
              <w:t>8.508-1 and therefore the note in TC 6.5B.4.2 can be removed.</w:t>
            </w:r>
            <w:r w:rsidR="00C035AE">
              <w:rPr>
                <w:noProof/>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15F94" w14:textId="46875AD8" w:rsidR="00FC2AD8" w:rsidRDefault="00584CC0" w:rsidP="00584CC0">
            <w:pPr>
              <w:pStyle w:val="CRCoverPage"/>
              <w:spacing w:after="0"/>
              <w:rPr>
                <w:noProof/>
              </w:rPr>
            </w:pPr>
            <w:r>
              <w:rPr>
                <w:noProof/>
              </w:rPr>
              <w:t xml:space="preserve"> Removed editors note </w:t>
            </w:r>
            <w:r w:rsidR="00B5318F" w:rsidRPr="00B5318F">
              <w:rPr>
                <w:noProof/>
                <w:highlight w:val="yellow"/>
              </w:rPr>
              <w:t>for Wgap</w:t>
            </w:r>
            <w:r w:rsidR="00B5318F">
              <w:rPr>
                <w:noProof/>
              </w:rPr>
              <w:t xml:space="preserve"> </w:t>
            </w:r>
            <w:r>
              <w:rPr>
                <w:noProof/>
              </w:rPr>
              <w:t>in 6.5B.4.2</w:t>
            </w:r>
          </w:p>
          <w:p w14:paraId="31C656EC" w14:textId="729D7FB4" w:rsidR="00957649" w:rsidRDefault="00957649" w:rsidP="00584CC0">
            <w:pPr>
              <w:pStyle w:val="CRCoverPage"/>
              <w:spacing w:after="0"/>
            </w:pPr>
            <w:r>
              <w:rPr>
                <w:noProof/>
              </w:rPr>
              <w:t xml:space="preserve"> </w:t>
            </w:r>
            <w:r w:rsidRPr="00427A25">
              <w:rPr>
                <w:noProof/>
                <w:highlight w:val="yellow"/>
              </w:rPr>
              <w:t>Add</w:t>
            </w:r>
            <w:r w:rsidR="00427A25" w:rsidRPr="00427A25">
              <w:rPr>
                <w:noProof/>
                <w:highlight w:val="yellow"/>
              </w:rPr>
              <w:t>ed</w:t>
            </w:r>
            <w:r w:rsidRPr="00427A25">
              <w:rPr>
                <w:noProof/>
                <w:highlight w:val="yellow"/>
              </w:rPr>
              <w:t xml:space="preserve"> </w:t>
            </w:r>
            <w:r w:rsidR="00427A25" w:rsidRPr="00427A25">
              <w:rPr>
                <w:noProof/>
                <w:highlight w:val="yellow"/>
              </w:rPr>
              <w:t xml:space="preserve">a new editor’s note that MU and </w:t>
            </w:r>
            <w:r w:rsidR="00427A25" w:rsidRPr="00810A30">
              <w:rPr>
                <w:noProof/>
                <w:highlight w:val="yellow"/>
              </w:rPr>
              <w:t xml:space="preserve">TT is </w:t>
            </w:r>
            <w:r w:rsidR="00810A30" w:rsidRPr="00810A30">
              <w:rPr>
                <w:noProof/>
                <w:highlight w:val="yellow"/>
              </w:rPr>
              <w:t>missing in annex F</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440A4" w:rsidR="00FC2AD8" w:rsidRDefault="00B66083" w:rsidP="00B66083">
            <w:pPr>
              <w:pStyle w:val="CRCoverPage"/>
              <w:spacing w:after="0"/>
              <w:rPr>
                <w:noProof/>
              </w:rPr>
            </w:pPr>
            <w:r>
              <w:rPr>
                <w:noProof/>
              </w:rPr>
              <w:t xml:space="preserve"> </w:t>
            </w:r>
            <w:r w:rsidR="00584CC0">
              <w:rPr>
                <w:noProof/>
              </w:rPr>
              <w:t>Test case 6.5B.4.2 may be interpreted as incomplete</w:t>
            </w:r>
            <w:r w:rsidR="00C61374">
              <w:rPr>
                <w:noProof/>
              </w:rPr>
              <w:t xml:space="preserve"> </w:t>
            </w:r>
            <w:r w:rsidR="00B5318F" w:rsidRPr="00B5318F">
              <w:rPr>
                <w:noProof/>
                <w:highlight w:val="yellow"/>
              </w:rPr>
              <w:t>in respect to Wgap</w:t>
            </w:r>
            <w:r w:rsidR="00EB7A9A">
              <w:rPr>
                <w:noProof/>
              </w:rPr>
              <w:t xml:space="preserve"> </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8CEC" w:rsidR="00FC2AD8" w:rsidRDefault="00031776" w:rsidP="00FC2AD8">
            <w:pPr>
              <w:pStyle w:val="CRCoverPage"/>
              <w:spacing w:after="0"/>
              <w:ind w:left="100"/>
              <w:rPr>
                <w:noProof/>
              </w:rPr>
            </w:pPr>
            <w:r w:rsidRPr="00031776">
              <w:rPr>
                <w:noProof/>
              </w:rPr>
              <w:t>6.</w:t>
            </w:r>
            <w:r w:rsidR="00584CC0">
              <w:rPr>
                <w:noProof/>
              </w:rPr>
              <w:t>5B.4.2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187CB" w14:textId="77777777" w:rsidR="00FC2AD8" w:rsidRPr="00B5318F" w:rsidRDefault="00957649" w:rsidP="00FC2AD8">
            <w:pPr>
              <w:pStyle w:val="CRCoverPage"/>
              <w:spacing w:after="0"/>
              <w:ind w:left="100"/>
              <w:rPr>
                <w:noProof/>
                <w:highlight w:val="yellow"/>
              </w:rPr>
            </w:pPr>
            <w:r w:rsidRPr="00B5318F">
              <w:rPr>
                <w:noProof/>
                <w:highlight w:val="yellow"/>
              </w:rPr>
              <w:t>R5-212644r1</w:t>
            </w:r>
            <w:r w:rsidRPr="00B5318F">
              <w:rPr>
                <w:noProof/>
                <w:highlight w:val="yellow"/>
              </w:rPr>
              <w:t>:</w:t>
            </w:r>
          </w:p>
          <w:p w14:paraId="2059FE71" w14:textId="222F7922" w:rsidR="00D257E7" w:rsidRDefault="00AB549F" w:rsidP="00FC2AD8">
            <w:pPr>
              <w:pStyle w:val="CRCoverPage"/>
              <w:spacing w:after="0"/>
              <w:ind w:left="100"/>
              <w:rPr>
                <w:noProof/>
              </w:rPr>
            </w:pPr>
            <w:r>
              <w:rPr>
                <w:noProof/>
                <w:highlight w:val="yellow"/>
              </w:rPr>
              <w:t xml:space="preserve">- </w:t>
            </w:r>
            <w:r w:rsidR="00DC3AE4" w:rsidRPr="00B5318F">
              <w:rPr>
                <w:noProof/>
                <w:highlight w:val="yellow"/>
              </w:rPr>
              <w:t>Added a new editor’s note that MU and TT is missing</w:t>
            </w:r>
            <w:r w:rsidR="00C61374" w:rsidRPr="00B5318F">
              <w:rPr>
                <w:noProof/>
                <w:highlight w:val="yellow"/>
              </w:rPr>
              <w:t xml:space="preserve"> (the test case may look complete otherwise)</w:t>
            </w:r>
          </w:p>
          <w:p w14:paraId="6ACA4173" w14:textId="1DBAE5BA" w:rsidR="00F0541B" w:rsidRPr="00F0541B" w:rsidRDefault="00AB549F" w:rsidP="00F0541B">
            <w:pPr>
              <w:pStyle w:val="CRCoverPage"/>
              <w:spacing w:after="0"/>
              <w:ind w:left="100"/>
              <w:rPr>
                <w:noProof/>
                <w:highlight w:val="yellow"/>
              </w:rPr>
            </w:pPr>
            <w:r>
              <w:rPr>
                <w:noProof/>
                <w:highlight w:val="yellow"/>
              </w:rPr>
              <w:t xml:space="preserve">- </w:t>
            </w:r>
            <w:r w:rsidR="00F0541B" w:rsidRPr="00B5318F">
              <w:rPr>
                <w:noProof/>
                <w:highlight w:val="yellow"/>
              </w:rPr>
              <w:t>Updated cover page to reflect changes in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3EF2398" w14:textId="77777777" w:rsidR="007966D2" w:rsidRPr="001550BB" w:rsidRDefault="007966D2" w:rsidP="007966D2">
      <w:pPr>
        <w:pStyle w:val="Heading4"/>
      </w:pPr>
      <w:bookmarkStart w:id="3" w:name="_Toc27475837"/>
      <w:bookmarkStart w:id="4" w:name="_Toc29495355"/>
      <w:bookmarkStart w:id="5" w:name="_Toc36116400"/>
      <w:bookmarkStart w:id="6" w:name="_Toc36118449"/>
      <w:bookmarkStart w:id="7" w:name="_Toc36560564"/>
      <w:bookmarkStart w:id="8" w:name="_Toc43977081"/>
      <w:bookmarkStart w:id="9" w:name="_Toc52213658"/>
      <w:bookmarkStart w:id="10" w:name="_Toc60743123"/>
      <w:bookmarkStart w:id="11" w:name="_Toc68206311"/>
      <w:r w:rsidRPr="001550BB">
        <w:t>6.5B.4.2</w:t>
      </w:r>
      <w:r w:rsidRPr="001550BB">
        <w:tab/>
        <w:t>Additional Spurious Emissions for Intra-band non-contiguous EN-DC</w:t>
      </w:r>
      <w:bookmarkEnd w:id="3"/>
      <w:bookmarkEnd w:id="4"/>
      <w:bookmarkEnd w:id="5"/>
      <w:bookmarkEnd w:id="6"/>
      <w:bookmarkEnd w:id="7"/>
      <w:bookmarkEnd w:id="8"/>
      <w:bookmarkEnd w:id="9"/>
      <w:bookmarkEnd w:id="10"/>
      <w:bookmarkEnd w:id="11"/>
    </w:p>
    <w:p w14:paraId="4835555C" w14:textId="6B49D211" w:rsidR="007966D2" w:rsidRPr="001550BB" w:rsidRDefault="007966D2" w:rsidP="007966D2">
      <w:pPr>
        <w:pStyle w:val="EditorsNote"/>
      </w:pPr>
      <w:r w:rsidRPr="007F0BAC">
        <w:rPr>
          <w:highlight w:val="yellow"/>
        </w:rPr>
        <w:t>Editor's note:</w:t>
      </w:r>
      <w:r w:rsidRPr="001550BB">
        <w:tab/>
      </w:r>
      <w:del w:id="12" w:author="Petter Karlsson" w:date="2021-05-26T08:46:00Z">
        <w:r w:rsidRPr="001550BB" w:rsidDel="007F0BAC">
          <w:delText>Wgap for intra-band non-contiguous EN-DC is FFS in TS 38.508-</w:delText>
        </w:r>
        <w:r w:rsidRPr="007F0BAC" w:rsidDel="007F0BAC">
          <w:rPr>
            <w:highlight w:val="yellow"/>
          </w:rPr>
          <w:delText>1</w:delText>
        </w:r>
      </w:del>
      <w:ins w:id="13" w:author="Petter Karlsson" w:date="2021-05-26T08:47:00Z">
        <w:r w:rsidR="007F0BAC" w:rsidRPr="007F0BAC">
          <w:rPr>
            <w:highlight w:val="yellow"/>
          </w:rPr>
          <w:t xml:space="preserve">MU and TT is missing </w:t>
        </w:r>
      </w:ins>
      <w:ins w:id="14" w:author="Petter Karlsson" w:date="2021-05-26T08:54:00Z">
        <w:r w:rsidR="00AB549F">
          <w:rPr>
            <w:highlight w:val="yellow"/>
          </w:rPr>
          <w:t xml:space="preserve">in annex F </w:t>
        </w:r>
      </w:ins>
      <w:ins w:id="15" w:author="Petter Karlsson" w:date="2021-05-26T08:47:00Z">
        <w:r w:rsidR="007F0BAC" w:rsidRPr="007F0BAC">
          <w:rPr>
            <w:highlight w:val="yellow"/>
          </w:rPr>
          <w:t>for this test case</w:t>
        </w:r>
      </w:ins>
    </w:p>
    <w:p w14:paraId="41188DC7" w14:textId="77777777" w:rsidR="007966D2" w:rsidRPr="001550BB" w:rsidRDefault="007966D2" w:rsidP="007966D2">
      <w:pPr>
        <w:pStyle w:val="H6"/>
      </w:pPr>
      <w:bookmarkStart w:id="16" w:name="_Toc27475838"/>
      <w:r w:rsidRPr="001550BB">
        <w:t>6.5B.4.2.1</w:t>
      </w:r>
      <w:r w:rsidRPr="001550BB">
        <w:tab/>
        <w:t>Test purpose</w:t>
      </w:r>
      <w:bookmarkEnd w:id="16"/>
    </w:p>
    <w:p w14:paraId="7B366F35" w14:textId="1CC8B668" w:rsidR="00AF5110" w:rsidRPr="007966D2" w:rsidRDefault="007966D2" w:rsidP="0052613F">
      <w:r w:rsidRPr="001550BB">
        <w:t>Same minimum conformance requirements as in clause 6.5B.4.1.1.</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7D498" w14:textId="77777777" w:rsidR="00D66E7E" w:rsidRDefault="00D66E7E">
      <w:r>
        <w:separator/>
      </w:r>
    </w:p>
  </w:endnote>
  <w:endnote w:type="continuationSeparator" w:id="0">
    <w:p w14:paraId="0B5EF2D0" w14:textId="77777777" w:rsidR="00D66E7E" w:rsidRDefault="00D6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2887C" w14:textId="77777777" w:rsidR="00D66E7E" w:rsidRDefault="00D66E7E">
      <w:r>
        <w:separator/>
      </w:r>
    </w:p>
  </w:footnote>
  <w:footnote w:type="continuationSeparator" w:id="0">
    <w:p w14:paraId="7E8F081F" w14:textId="77777777" w:rsidR="00D66E7E" w:rsidRDefault="00D6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400D4"/>
    <w:rsid w:val="00040E92"/>
    <w:rsid w:val="000436D7"/>
    <w:rsid w:val="000451AF"/>
    <w:rsid w:val="000463CB"/>
    <w:rsid w:val="0005100B"/>
    <w:rsid w:val="00060E57"/>
    <w:rsid w:val="0006672E"/>
    <w:rsid w:val="00077288"/>
    <w:rsid w:val="00084FE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27A25"/>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0BAC"/>
    <w:rsid w:val="007F13C9"/>
    <w:rsid w:val="007F2A10"/>
    <w:rsid w:val="007F7259"/>
    <w:rsid w:val="008016EF"/>
    <w:rsid w:val="008040A8"/>
    <w:rsid w:val="00810A30"/>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7649"/>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1BFB"/>
    <w:rsid w:val="00A645AF"/>
    <w:rsid w:val="00A70083"/>
    <w:rsid w:val="00A70724"/>
    <w:rsid w:val="00A7671C"/>
    <w:rsid w:val="00A92723"/>
    <w:rsid w:val="00A93D4C"/>
    <w:rsid w:val="00AA1BDF"/>
    <w:rsid w:val="00AA2CBC"/>
    <w:rsid w:val="00AA313B"/>
    <w:rsid w:val="00AB068D"/>
    <w:rsid w:val="00AB32A7"/>
    <w:rsid w:val="00AB549F"/>
    <w:rsid w:val="00AC2B00"/>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5318F"/>
    <w:rsid w:val="00B62051"/>
    <w:rsid w:val="00B66083"/>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064"/>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1374"/>
    <w:rsid w:val="00C65DD7"/>
    <w:rsid w:val="00C66BA2"/>
    <w:rsid w:val="00C728AF"/>
    <w:rsid w:val="00C811B6"/>
    <w:rsid w:val="00C90454"/>
    <w:rsid w:val="00C95985"/>
    <w:rsid w:val="00CA176C"/>
    <w:rsid w:val="00CA31ED"/>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257E7"/>
    <w:rsid w:val="00D3183A"/>
    <w:rsid w:val="00D43E4B"/>
    <w:rsid w:val="00D50255"/>
    <w:rsid w:val="00D66520"/>
    <w:rsid w:val="00D66E7E"/>
    <w:rsid w:val="00D81A80"/>
    <w:rsid w:val="00DC3AE4"/>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541B"/>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2780</TotalTime>
  <Pages>2</Pages>
  <Words>373</Words>
  <Characters>1977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413</cp:revision>
  <cp:lastPrinted>1899-12-31T23:00:00Z</cp:lastPrinted>
  <dcterms:created xsi:type="dcterms:W3CDTF">2020-02-03T08:32:00Z</dcterms:created>
  <dcterms:modified xsi:type="dcterms:W3CDTF">2021-05-26T06:55:00Z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